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E98952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B07ACB" w:rsidRPr="00B07ACB">
        <w:rPr>
          <w:b/>
          <w:i/>
          <w:noProof/>
          <w:sz w:val="28"/>
        </w:rPr>
        <w:t>R5-225653</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8BE0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705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9654D" w:rsidR="001E41F3" w:rsidRPr="00410371" w:rsidRDefault="00F53E7F" w:rsidP="00547111">
            <w:pPr>
              <w:pStyle w:val="CRCoverPage"/>
              <w:spacing w:after="0"/>
              <w:rPr>
                <w:noProof/>
              </w:rPr>
            </w:pPr>
            <w:r w:rsidRPr="00F53E7F">
              <w:rPr>
                <w:b/>
                <w:noProof/>
                <w:sz w:val="28"/>
                <w:lang w:eastAsia="zh-CN"/>
              </w:rPr>
              <w:t>1893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6F22" w:rsidR="001E41F3" w:rsidRPr="00410371" w:rsidRDefault="00B07A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6BA6B" w:rsidR="001E41F3" w:rsidRDefault="008705C6">
            <w:pPr>
              <w:pStyle w:val="CRCoverPage"/>
              <w:spacing w:after="0"/>
              <w:ind w:left="100"/>
              <w:rPr>
                <w:noProof/>
              </w:rPr>
            </w:pPr>
            <w:r>
              <w:t xml:space="preserve">Adding new clause 6.1I for </w:t>
            </w:r>
            <w:proofErr w:type="spellStart"/>
            <w:r>
              <w:t>RedCap</w:t>
            </w:r>
            <w:proofErr w:type="spellEnd"/>
            <w:r>
              <w:t xml:space="preserve"> UE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4B25D" w:rsidR="001E41F3" w:rsidRDefault="002C2FC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19B3C" w:rsidR="001E41F3" w:rsidRDefault="008705C6">
            <w:pPr>
              <w:pStyle w:val="CRCoverPage"/>
              <w:spacing w:after="0"/>
              <w:ind w:left="100"/>
              <w:rPr>
                <w:noProof/>
                <w:lang w:eastAsia="zh-CN"/>
              </w:rPr>
            </w:pPr>
            <w:r>
              <w:rPr>
                <w:noProof/>
                <w:lang w:eastAsia="zh-CN"/>
              </w:rPr>
              <w:t xml:space="preserve">As per the WP, a general clause for Tx testing is required to be added into TS 38.521-1 clause 6 to specifiy general </w:t>
            </w:r>
            <w:r>
              <w:rPr>
                <w:rFonts w:hint="eastAsia"/>
                <w:noProof/>
                <w:lang w:eastAsia="zh-CN"/>
              </w:rPr>
              <w:t>descriptions</w:t>
            </w:r>
            <w:r>
              <w:rPr>
                <w:noProof/>
                <w:lang w:eastAsia="zh-CN"/>
              </w:rPr>
              <w:t xml:space="preserve"> for RedCap UE.</w:t>
            </w:r>
            <w:r w:rsidR="00B07ACB" w:rsidRPr="00B07ACB">
              <w:rPr>
                <w:noProof/>
                <w:lang w:eastAsia="zh-CN"/>
              </w:rPr>
              <w:t xml:space="preserve"> Exceptional configurations in 6.1I are changed to NOTE since these are informational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ECF50" w:rsidR="001E41F3" w:rsidRDefault="008705C6">
            <w:pPr>
              <w:pStyle w:val="CRCoverPage"/>
              <w:spacing w:after="0"/>
              <w:ind w:left="100"/>
              <w:rPr>
                <w:noProof/>
                <w:lang w:eastAsia="zh-CN"/>
              </w:rPr>
            </w:pPr>
            <w:r>
              <w:rPr>
                <w:noProof/>
                <w:lang w:eastAsia="zh-CN"/>
              </w:rPr>
              <w:t>Introducing new clause 6.1I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8C5B4" w:rsidR="001E41F3" w:rsidRDefault="008705C6">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s no general description for </w:t>
            </w:r>
            <w:r>
              <w:rPr>
                <w:noProof/>
                <w:lang w:eastAsia="zh-CN"/>
              </w:rPr>
              <w:t>R</w:t>
            </w:r>
            <w:r>
              <w:rPr>
                <w:rFonts w:hint="eastAsia"/>
                <w:noProof/>
                <w:lang w:eastAsia="zh-CN"/>
              </w:rPr>
              <w:t>edCap</w:t>
            </w:r>
            <w:r>
              <w:rPr>
                <w:noProof/>
                <w:lang w:eastAsia="zh-CN"/>
              </w:rPr>
              <w:t xml:space="preserve"> UE T</w:t>
            </w:r>
            <w:r>
              <w:rPr>
                <w:rFonts w:hint="eastAsia"/>
                <w:noProof/>
                <w:lang w:eastAsia="zh-CN"/>
              </w:rPr>
              <w:t>x</w:t>
            </w:r>
            <w:r>
              <w:rPr>
                <w:noProof/>
                <w:lang w:eastAsia="zh-CN"/>
              </w:rPr>
              <w:t xml:space="preserve"> </w:t>
            </w:r>
            <w:r>
              <w:rPr>
                <w:rFonts w:hint="eastAsia"/>
                <w:noProof/>
                <w:lang w:eastAsia="zh-CN"/>
              </w:rPr>
              <w:t>test cases testing</w:t>
            </w:r>
            <w:r>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6F68D" w:rsidR="001E41F3" w:rsidRDefault="008705C6">
            <w:pPr>
              <w:pStyle w:val="CRCoverPage"/>
              <w:spacing w:after="0"/>
              <w:ind w:left="100"/>
              <w:rPr>
                <w:noProof/>
                <w:lang w:eastAsia="zh-CN"/>
              </w:rPr>
            </w:pPr>
            <w:r>
              <w:rPr>
                <w:noProof/>
                <w:lang w:eastAsia="zh-CN"/>
              </w:rPr>
              <w:t>6.1I (</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55D1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1E964" w:rsidR="001E41F3" w:rsidRDefault="008705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FEC2A" w:rsidR="008863B9" w:rsidRDefault="00B07ACB">
            <w:pPr>
              <w:pStyle w:val="CRCoverPage"/>
              <w:spacing w:after="0"/>
              <w:ind w:left="100"/>
              <w:rPr>
                <w:noProof/>
                <w:lang w:eastAsia="zh-CN"/>
              </w:rPr>
            </w:pPr>
            <w:r w:rsidRPr="00B07ACB">
              <w:rPr>
                <w:noProof/>
                <w:lang w:eastAsia="zh-CN"/>
              </w:rPr>
              <w:t>Revised from: R5-225087r1.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F2EE3A" w14:textId="77777777" w:rsidR="00BB3C1D" w:rsidRPr="003C05C0" w:rsidRDefault="00BB3C1D" w:rsidP="00BB3C1D">
      <w:pPr>
        <w:pStyle w:val="TH"/>
      </w:pPr>
      <w:r w:rsidRPr="003C05C0">
        <w:t xml:space="preserve">Table 6.1E-2: </w:t>
      </w:r>
      <w:proofErr w:type="spellStart"/>
      <w:r w:rsidRPr="003C05C0">
        <w:t>Sidelink</w:t>
      </w:r>
      <w:proofErr w:type="spellEnd"/>
      <w:r w:rsidRPr="003C05C0">
        <w:t xml:space="preserve"> configuration for S-SSB (PSBCH)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992"/>
        <w:gridCol w:w="993"/>
        <w:gridCol w:w="992"/>
      </w:tblGrid>
      <w:tr w:rsidR="00BB3C1D" w:rsidRPr="003C05C0" w14:paraId="3EA234B0" w14:textId="77777777" w:rsidTr="00AB6149">
        <w:trPr>
          <w:cantSplit/>
          <w:trHeight w:val="274"/>
          <w:jc w:val="center"/>
        </w:trPr>
        <w:tc>
          <w:tcPr>
            <w:tcW w:w="984" w:type="dxa"/>
            <w:vMerge w:val="restart"/>
            <w:shd w:val="clear" w:color="auto" w:fill="auto"/>
            <w:vAlign w:val="center"/>
          </w:tcPr>
          <w:p w14:paraId="21A9F9B8" w14:textId="77777777" w:rsidR="00BB3C1D" w:rsidRPr="003C05C0" w:rsidRDefault="00BB3C1D" w:rsidP="00AB6149">
            <w:pPr>
              <w:pStyle w:val="TAH"/>
            </w:pPr>
            <w:proofErr w:type="spellStart"/>
            <w:r w:rsidRPr="003C05C0">
              <w:t>BW</w:t>
            </w:r>
            <w:r w:rsidRPr="003C05C0">
              <w:rPr>
                <w:vertAlign w:val="subscript"/>
              </w:rPr>
              <w:t>channel</w:t>
            </w:r>
            <w:proofErr w:type="spellEnd"/>
            <w:r w:rsidRPr="003C05C0">
              <w:rPr>
                <w:vertAlign w:val="subscript"/>
              </w:rPr>
              <w:t xml:space="preserve"> </w:t>
            </w:r>
            <w:r w:rsidRPr="003C05C0">
              <w:t>(MHz)</w:t>
            </w:r>
          </w:p>
        </w:tc>
        <w:tc>
          <w:tcPr>
            <w:tcW w:w="667" w:type="dxa"/>
            <w:vMerge w:val="restart"/>
            <w:shd w:val="clear" w:color="auto" w:fill="auto"/>
            <w:vAlign w:val="center"/>
          </w:tcPr>
          <w:p w14:paraId="10DDC8BC" w14:textId="77777777" w:rsidR="00BB3C1D" w:rsidRPr="003C05C0" w:rsidRDefault="00BB3C1D" w:rsidP="00AB6149">
            <w:pPr>
              <w:pStyle w:val="TAH"/>
            </w:pPr>
            <w:r w:rsidRPr="003C05C0">
              <w:t>SCS (kHz)</w:t>
            </w:r>
          </w:p>
        </w:tc>
        <w:tc>
          <w:tcPr>
            <w:tcW w:w="2977" w:type="dxa"/>
            <w:gridSpan w:val="3"/>
          </w:tcPr>
          <w:p w14:paraId="276A9350" w14:textId="77777777" w:rsidR="00BB3C1D" w:rsidRPr="003C05C0" w:rsidRDefault="00BB3C1D" w:rsidP="00AB6149">
            <w:pPr>
              <w:pStyle w:val="TAH"/>
            </w:pPr>
            <w:r w:rsidRPr="003C05C0">
              <w:t>RB allocation</w:t>
            </w:r>
          </w:p>
        </w:tc>
      </w:tr>
      <w:tr w:rsidR="00BB3C1D" w:rsidRPr="003C05C0" w14:paraId="3E534D5C" w14:textId="77777777" w:rsidTr="00AB6149">
        <w:trPr>
          <w:cantSplit/>
          <w:trHeight w:val="1909"/>
          <w:jc w:val="center"/>
        </w:trPr>
        <w:tc>
          <w:tcPr>
            <w:tcW w:w="984" w:type="dxa"/>
            <w:vMerge/>
            <w:shd w:val="clear" w:color="auto" w:fill="auto"/>
            <w:vAlign w:val="center"/>
          </w:tcPr>
          <w:p w14:paraId="6FCC087F" w14:textId="77777777" w:rsidR="00BB3C1D" w:rsidRPr="003C05C0" w:rsidRDefault="00BB3C1D" w:rsidP="00AB6149">
            <w:pPr>
              <w:pStyle w:val="TAH"/>
            </w:pPr>
          </w:p>
        </w:tc>
        <w:tc>
          <w:tcPr>
            <w:tcW w:w="667" w:type="dxa"/>
            <w:vMerge/>
            <w:shd w:val="clear" w:color="auto" w:fill="auto"/>
            <w:vAlign w:val="center"/>
          </w:tcPr>
          <w:p w14:paraId="016ED1B3" w14:textId="77777777" w:rsidR="00BB3C1D" w:rsidRPr="003C05C0" w:rsidRDefault="00BB3C1D" w:rsidP="00AB6149">
            <w:pPr>
              <w:pStyle w:val="TAH"/>
            </w:pPr>
          </w:p>
        </w:tc>
        <w:tc>
          <w:tcPr>
            <w:tcW w:w="992" w:type="dxa"/>
            <w:textDirection w:val="btLr"/>
            <w:vAlign w:val="center"/>
          </w:tcPr>
          <w:p w14:paraId="136F6053" w14:textId="77777777" w:rsidR="00BB3C1D" w:rsidRPr="003C05C0" w:rsidRDefault="00BB3C1D" w:rsidP="00AB6149">
            <w:pPr>
              <w:pStyle w:val="TAH"/>
            </w:pPr>
            <w:r w:rsidRPr="003C05C0">
              <w:t>S-</w:t>
            </w:r>
            <w:proofErr w:type="spellStart"/>
            <w:r w:rsidRPr="003C05C0">
              <w:t>SSB_Low</w:t>
            </w:r>
            <w:proofErr w:type="spellEnd"/>
          </w:p>
        </w:tc>
        <w:tc>
          <w:tcPr>
            <w:tcW w:w="993" w:type="dxa"/>
            <w:textDirection w:val="btLr"/>
            <w:vAlign w:val="center"/>
          </w:tcPr>
          <w:p w14:paraId="32CF0EA5" w14:textId="77777777" w:rsidR="00BB3C1D" w:rsidRPr="003C05C0" w:rsidRDefault="00BB3C1D" w:rsidP="00AB6149">
            <w:pPr>
              <w:pStyle w:val="TAH"/>
            </w:pPr>
            <w:r w:rsidRPr="003C05C0">
              <w:t>S-</w:t>
            </w:r>
            <w:proofErr w:type="spellStart"/>
            <w:r w:rsidRPr="003C05C0">
              <w:t>SSB_Mid</w:t>
            </w:r>
            <w:proofErr w:type="spellEnd"/>
          </w:p>
        </w:tc>
        <w:tc>
          <w:tcPr>
            <w:tcW w:w="992" w:type="dxa"/>
            <w:textDirection w:val="btLr"/>
            <w:vAlign w:val="center"/>
          </w:tcPr>
          <w:p w14:paraId="4C71A1A6" w14:textId="77777777" w:rsidR="00BB3C1D" w:rsidRPr="003C05C0" w:rsidRDefault="00BB3C1D" w:rsidP="00AB6149">
            <w:pPr>
              <w:pStyle w:val="TAH"/>
            </w:pPr>
            <w:r w:rsidRPr="003C05C0">
              <w:t>S-</w:t>
            </w:r>
            <w:proofErr w:type="spellStart"/>
            <w:r w:rsidRPr="003C05C0">
              <w:t>SSB_High</w:t>
            </w:r>
            <w:proofErr w:type="spellEnd"/>
          </w:p>
        </w:tc>
      </w:tr>
      <w:tr w:rsidR="00BB3C1D" w:rsidRPr="003C05C0" w14:paraId="6A4FE733" w14:textId="77777777" w:rsidTr="00AB6149">
        <w:trPr>
          <w:trHeight w:val="150"/>
          <w:jc w:val="center"/>
        </w:trPr>
        <w:tc>
          <w:tcPr>
            <w:tcW w:w="984" w:type="dxa"/>
            <w:vMerge w:val="restart"/>
            <w:shd w:val="clear" w:color="auto" w:fill="auto"/>
            <w:vAlign w:val="center"/>
            <w:hideMark/>
          </w:tcPr>
          <w:p w14:paraId="1CCBA1BC" w14:textId="77777777" w:rsidR="00BB3C1D" w:rsidRPr="003C05C0" w:rsidRDefault="00BB3C1D" w:rsidP="00AB6149">
            <w:pPr>
              <w:pStyle w:val="TAH"/>
            </w:pPr>
            <w:r w:rsidRPr="003C05C0">
              <w:t>10MHz</w:t>
            </w:r>
          </w:p>
        </w:tc>
        <w:tc>
          <w:tcPr>
            <w:tcW w:w="667" w:type="dxa"/>
            <w:shd w:val="clear" w:color="auto" w:fill="auto"/>
            <w:vAlign w:val="center"/>
            <w:hideMark/>
          </w:tcPr>
          <w:p w14:paraId="4B085E92" w14:textId="77777777" w:rsidR="00BB3C1D" w:rsidRPr="003C05C0" w:rsidRDefault="00BB3C1D" w:rsidP="00AB6149">
            <w:pPr>
              <w:pStyle w:val="TAC"/>
            </w:pPr>
            <w:r w:rsidRPr="003C05C0">
              <w:t>15</w:t>
            </w:r>
          </w:p>
        </w:tc>
        <w:tc>
          <w:tcPr>
            <w:tcW w:w="992" w:type="dxa"/>
            <w:vAlign w:val="center"/>
          </w:tcPr>
          <w:p w14:paraId="1B20E680" w14:textId="77777777" w:rsidR="00BB3C1D" w:rsidRPr="003C05C0" w:rsidRDefault="00BB3C1D" w:rsidP="00AB6149">
            <w:pPr>
              <w:pStyle w:val="TAC"/>
            </w:pPr>
            <w:r w:rsidRPr="003C05C0">
              <w:t>11@0</w:t>
            </w:r>
          </w:p>
        </w:tc>
        <w:tc>
          <w:tcPr>
            <w:tcW w:w="993" w:type="dxa"/>
            <w:vAlign w:val="center"/>
          </w:tcPr>
          <w:p w14:paraId="58377FB6" w14:textId="77777777" w:rsidR="00BB3C1D" w:rsidRPr="003C05C0" w:rsidRDefault="00BB3C1D" w:rsidP="00AB6149">
            <w:pPr>
              <w:pStyle w:val="TAC"/>
              <w:rPr>
                <w:lang w:eastAsia="zh-CN"/>
              </w:rPr>
            </w:pPr>
            <w:r w:rsidRPr="003C05C0">
              <w:t>11@21</w:t>
            </w:r>
          </w:p>
        </w:tc>
        <w:tc>
          <w:tcPr>
            <w:tcW w:w="992" w:type="dxa"/>
            <w:vAlign w:val="center"/>
          </w:tcPr>
          <w:p w14:paraId="642B4055" w14:textId="77777777" w:rsidR="00BB3C1D" w:rsidRPr="003C05C0" w:rsidRDefault="00BB3C1D" w:rsidP="00AB6149">
            <w:pPr>
              <w:pStyle w:val="TAC"/>
            </w:pPr>
            <w:r w:rsidRPr="003C05C0">
              <w:t>11@41</w:t>
            </w:r>
          </w:p>
        </w:tc>
      </w:tr>
      <w:tr w:rsidR="00BB3C1D" w:rsidRPr="003C05C0" w14:paraId="5F81A231" w14:textId="77777777" w:rsidTr="00AB6149">
        <w:trPr>
          <w:trHeight w:val="143"/>
          <w:jc w:val="center"/>
        </w:trPr>
        <w:tc>
          <w:tcPr>
            <w:tcW w:w="984" w:type="dxa"/>
            <w:vMerge/>
            <w:shd w:val="clear" w:color="auto" w:fill="auto"/>
            <w:vAlign w:val="center"/>
            <w:hideMark/>
          </w:tcPr>
          <w:p w14:paraId="16658611" w14:textId="77777777" w:rsidR="00BB3C1D" w:rsidRPr="003C05C0" w:rsidRDefault="00BB3C1D" w:rsidP="00AB6149">
            <w:pPr>
              <w:pStyle w:val="TAH"/>
            </w:pPr>
          </w:p>
        </w:tc>
        <w:tc>
          <w:tcPr>
            <w:tcW w:w="667" w:type="dxa"/>
            <w:shd w:val="clear" w:color="auto" w:fill="auto"/>
            <w:vAlign w:val="center"/>
            <w:hideMark/>
          </w:tcPr>
          <w:p w14:paraId="4FD4FB4A" w14:textId="77777777" w:rsidR="00BB3C1D" w:rsidRPr="003C05C0" w:rsidRDefault="00BB3C1D" w:rsidP="00AB6149">
            <w:pPr>
              <w:pStyle w:val="TAC"/>
            </w:pPr>
            <w:r w:rsidRPr="003C05C0">
              <w:t>30</w:t>
            </w:r>
          </w:p>
        </w:tc>
        <w:tc>
          <w:tcPr>
            <w:tcW w:w="992" w:type="dxa"/>
            <w:vAlign w:val="center"/>
          </w:tcPr>
          <w:p w14:paraId="38B919CE" w14:textId="77777777" w:rsidR="00BB3C1D" w:rsidRPr="003C05C0" w:rsidRDefault="00BB3C1D" w:rsidP="00AB6149">
            <w:pPr>
              <w:pStyle w:val="TAC"/>
            </w:pPr>
            <w:r w:rsidRPr="003C05C0">
              <w:t>11@0</w:t>
            </w:r>
          </w:p>
        </w:tc>
        <w:tc>
          <w:tcPr>
            <w:tcW w:w="993" w:type="dxa"/>
            <w:vAlign w:val="center"/>
          </w:tcPr>
          <w:p w14:paraId="301FB819" w14:textId="77777777" w:rsidR="00BB3C1D" w:rsidRPr="003C05C0" w:rsidRDefault="00BB3C1D" w:rsidP="00AB6149">
            <w:pPr>
              <w:pStyle w:val="TAC"/>
              <w:rPr>
                <w:lang w:eastAsia="zh-CN"/>
              </w:rPr>
            </w:pPr>
            <w:r w:rsidRPr="003C05C0">
              <w:t>11@7</w:t>
            </w:r>
          </w:p>
        </w:tc>
        <w:tc>
          <w:tcPr>
            <w:tcW w:w="992" w:type="dxa"/>
            <w:vAlign w:val="center"/>
          </w:tcPr>
          <w:p w14:paraId="4BE65CC4" w14:textId="77777777" w:rsidR="00BB3C1D" w:rsidRPr="003C05C0" w:rsidRDefault="00BB3C1D" w:rsidP="00AB6149">
            <w:pPr>
              <w:pStyle w:val="TAC"/>
            </w:pPr>
            <w:r w:rsidRPr="003C05C0">
              <w:t>11@13</w:t>
            </w:r>
          </w:p>
        </w:tc>
      </w:tr>
      <w:tr w:rsidR="00BB3C1D" w:rsidRPr="003C05C0" w14:paraId="13379074" w14:textId="77777777" w:rsidTr="00AB6149">
        <w:trPr>
          <w:trHeight w:val="143"/>
          <w:jc w:val="center"/>
        </w:trPr>
        <w:tc>
          <w:tcPr>
            <w:tcW w:w="984" w:type="dxa"/>
            <w:vMerge/>
            <w:shd w:val="clear" w:color="auto" w:fill="auto"/>
            <w:vAlign w:val="center"/>
            <w:hideMark/>
          </w:tcPr>
          <w:p w14:paraId="0B382D96" w14:textId="77777777" w:rsidR="00BB3C1D" w:rsidRPr="003C05C0" w:rsidRDefault="00BB3C1D" w:rsidP="00AB6149">
            <w:pPr>
              <w:pStyle w:val="TAH"/>
            </w:pPr>
          </w:p>
        </w:tc>
        <w:tc>
          <w:tcPr>
            <w:tcW w:w="667" w:type="dxa"/>
            <w:shd w:val="clear" w:color="auto" w:fill="auto"/>
            <w:vAlign w:val="center"/>
            <w:hideMark/>
          </w:tcPr>
          <w:p w14:paraId="053989AB" w14:textId="77777777" w:rsidR="00BB3C1D" w:rsidRPr="003C05C0" w:rsidRDefault="00BB3C1D" w:rsidP="00AB6149">
            <w:pPr>
              <w:pStyle w:val="TAC"/>
            </w:pPr>
            <w:r w:rsidRPr="003C05C0">
              <w:t>60</w:t>
            </w:r>
          </w:p>
        </w:tc>
        <w:tc>
          <w:tcPr>
            <w:tcW w:w="992" w:type="dxa"/>
            <w:vAlign w:val="center"/>
          </w:tcPr>
          <w:p w14:paraId="0B63251D" w14:textId="77777777" w:rsidR="00BB3C1D" w:rsidRPr="003C05C0" w:rsidRDefault="00BB3C1D" w:rsidP="00AB6149">
            <w:pPr>
              <w:pStyle w:val="TAC"/>
            </w:pPr>
            <w:r w:rsidRPr="003C05C0">
              <w:t>11@0</w:t>
            </w:r>
          </w:p>
        </w:tc>
        <w:tc>
          <w:tcPr>
            <w:tcW w:w="993" w:type="dxa"/>
            <w:vAlign w:val="center"/>
          </w:tcPr>
          <w:p w14:paraId="759381A7" w14:textId="77777777" w:rsidR="00BB3C1D" w:rsidRPr="003C05C0" w:rsidRDefault="00BB3C1D" w:rsidP="00AB6149">
            <w:pPr>
              <w:pStyle w:val="TAC"/>
              <w:rPr>
                <w:lang w:eastAsia="zh-CN"/>
              </w:rPr>
            </w:pPr>
            <w:r w:rsidRPr="003C05C0">
              <w:t>11@0</w:t>
            </w:r>
          </w:p>
        </w:tc>
        <w:tc>
          <w:tcPr>
            <w:tcW w:w="992" w:type="dxa"/>
            <w:vAlign w:val="center"/>
          </w:tcPr>
          <w:p w14:paraId="36E1E5BF" w14:textId="77777777" w:rsidR="00BB3C1D" w:rsidRPr="003C05C0" w:rsidRDefault="00BB3C1D" w:rsidP="00AB6149">
            <w:pPr>
              <w:pStyle w:val="TAC"/>
            </w:pPr>
            <w:r w:rsidRPr="003C05C0">
              <w:t>11@0</w:t>
            </w:r>
          </w:p>
        </w:tc>
      </w:tr>
      <w:tr w:rsidR="00BB3C1D" w:rsidRPr="003C05C0" w14:paraId="0AD192C8" w14:textId="77777777" w:rsidTr="00AB6149">
        <w:trPr>
          <w:trHeight w:val="150"/>
          <w:jc w:val="center"/>
        </w:trPr>
        <w:tc>
          <w:tcPr>
            <w:tcW w:w="984" w:type="dxa"/>
            <w:vMerge w:val="restart"/>
            <w:shd w:val="clear" w:color="auto" w:fill="auto"/>
            <w:vAlign w:val="center"/>
            <w:hideMark/>
          </w:tcPr>
          <w:p w14:paraId="55AD713B" w14:textId="77777777" w:rsidR="00BB3C1D" w:rsidRPr="003C05C0" w:rsidRDefault="00BB3C1D" w:rsidP="00AB6149">
            <w:pPr>
              <w:pStyle w:val="TAH"/>
            </w:pPr>
            <w:r w:rsidRPr="003C05C0">
              <w:t>20MHz</w:t>
            </w:r>
          </w:p>
        </w:tc>
        <w:tc>
          <w:tcPr>
            <w:tcW w:w="667" w:type="dxa"/>
            <w:shd w:val="clear" w:color="auto" w:fill="auto"/>
            <w:vAlign w:val="center"/>
            <w:hideMark/>
          </w:tcPr>
          <w:p w14:paraId="79DDBC06" w14:textId="77777777" w:rsidR="00BB3C1D" w:rsidRPr="003C05C0" w:rsidRDefault="00BB3C1D" w:rsidP="00AB6149">
            <w:pPr>
              <w:pStyle w:val="TAC"/>
            </w:pPr>
            <w:r w:rsidRPr="003C05C0">
              <w:t>15</w:t>
            </w:r>
          </w:p>
        </w:tc>
        <w:tc>
          <w:tcPr>
            <w:tcW w:w="992" w:type="dxa"/>
            <w:vAlign w:val="center"/>
          </w:tcPr>
          <w:p w14:paraId="4A8318FB" w14:textId="77777777" w:rsidR="00BB3C1D" w:rsidRPr="003C05C0" w:rsidRDefault="00BB3C1D" w:rsidP="00AB6149">
            <w:pPr>
              <w:pStyle w:val="TAC"/>
            </w:pPr>
            <w:r w:rsidRPr="003C05C0">
              <w:t>11@0</w:t>
            </w:r>
          </w:p>
        </w:tc>
        <w:tc>
          <w:tcPr>
            <w:tcW w:w="993" w:type="dxa"/>
            <w:vAlign w:val="center"/>
          </w:tcPr>
          <w:p w14:paraId="2262371E" w14:textId="77777777" w:rsidR="00BB3C1D" w:rsidRPr="003C05C0" w:rsidRDefault="00BB3C1D" w:rsidP="00AB6149">
            <w:pPr>
              <w:pStyle w:val="TAC"/>
              <w:rPr>
                <w:lang w:eastAsia="zh-CN"/>
              </w:rPr>
            </w:pPr>
            <w:r w:rsidRPr="003C05C0">
              <w:t>11@48</w:t>
            </w:r>
          </w:p>
        </w:tc>
        <w:tc>
          <w:tcPr>
            <w:tcW w:w="992" w:type="dxa"/>
            <w:vAlign w:val="center"/>
          </w:tcPr>
          <w:p w14:paraId="2CE93CE3" w14:textId="77777777" w:rsidR="00BB3C1D" w:rsidRPr="003C05C0" w:rsidRDefault="00BB3C1D" w:rsidP="00AB6149">
            <w:pPr>
              <w:pStyle w:val="TAC"/>
            </w:pPr>
            <w:r w:rsidRPr="003C05C0">
              <w:t>11@95</w:t>
            </w:r>
          </w:p>
        </w:tc>
      </w:tr>
      <w:tr w:rsidR="00BB3C1D" w:rsidRPr="003C05C0" w14:paraId="1C4B2D4C" w14:textId="77777777" w:rsidTr="00AB6149">
        <w:trPr>
          <w:trHeight w:val="143"/>
          <w:jc w:val="center"/>
        </w:trPr>
        <w:tc>
          <w:tcPr>
            <w:tcW w:w="984" w:type="dxa"/>
            <w:vMerge/>
            <w:shd w:val="clear" w:color="auto" w:fill="auto"/>
            <w:vAlign w:val="center"/>
            <w:hideMark/>
          </w:tcPr>
          <w:p w14:paraId="24F8AC9E" w14:textId="77777777" w:rsidR="00BB3C1D" w:rsidRPr="003C05C0" w:rsidRDefault="00BB3C1D" w:rsidP="00AB6149">
            <w:pPr>
              <w:pStyle w:val="TAH"/>
            </w:pPr>
          </w:p>
        </w:tc>
        <w:tc>
          <w:tcPr>
            <w:tcW w:w="667" w:type="dxa"/>
            <w:shd w:val="clear" w:color="auto" w:fill="auto"/>
            <w:vAlign w:val="center"/>
            <w:hideMark/>
          </w:tcPr>
          <w:p w14:paraId="7302F872" w14:textId="77777777" w:rsidR="00BB3C1D" w:rsidRPr="003C05C0" w:rsidRDefault="00BB3C1D" w:rsidP="00AB6149">
            <w:pPr>
              <w:pStyle w:val="TAC"/>
            </w:pPr>
            <w:r w:rsidRPr="003C05C0">
              <w:t>30</w:t>
            </w:r>
          </w:p>
        </w:tc>
        <w:tc>
          <w:tcPr>
            <w:tcW w:w="992" w:type="dxa"/>
            <w:vAlign w:val="center"/>
          </w:tcPr>
          <w:p w14:paraId="54021F74" w14:textId="77777777" w:rsidR="00BB3C1D" w:rsidRPr="003C05C0" w:rsidRDefault="00BB3C1D" w:rsidP="00AB6149">
            <w:pPr>
              <w:pStyle w:val="TAC"/>
            </w:pPr>
            <w:r w:rsidRPr="003C05C0">
              <w:t>11@0</w:t>
            </w:r>
          </w:p>
        </w:tc>
        <w:tc>
          <w:tcPr>
            <w:tcW w:w="993" w:type="dxa"/>
            <w:vAlign w:val="center"/>
          </w:tcPr>
          <w:p w14:paraId="707D90A9" w14:textId="77777777" w:rsidR="00BB3C1D" w:rsidRPr="003C05C0" w:rsidRDefault="00BB3C1D" w:rsidP="00AB6149">
            <w:pPr>
              <w:pStyle w:val="TAC"/>
              <w:rPr>
                <w:lang w:eastAsia="zh-CN"/>
              </w:rPr>
            </w:pPr>
            <w:r w:rsidRPr="003C05C0">
              <w:t>11@20</w:t>
            </w:r>
          </w:p>
        </w:tc>
        <w:tc>
          <w:tcPr>
            <w:tcW w:w="992" w:type="dxa"/>
            <w:vAlign w:val="center"/>
          </w:tcPr>
          <w:p w14:paraId="1C239656" w14:textId="77777777" w:rsidR="00BB3C1D" w:rsidRPr="003C05C0" w:rsidRDefault="00BB3C1D" w:rsidP="00AB6149">
            <w:pPr>
              <w:pStyle w:val="TAC"/>
            </w:pPr>
            <w:r w:rsidRPr="003C05C0">
              <w:t>11@40</w:t>
            </w:r>
          </w:p>
        </w:tc>
      </w:tr>
      <w:tr w:rsidR="00BB3C1D" w:rsidRPr="003C05C0" w14:paraId="062EA0C0" w14:textId="77777777" w:rsidTr="00AB6149">
        <w:trPr>
          <w:trHeight w:val="143"/>
          <w:jc w:val="center"/>
        </w:trPr>
        <w:tc>
          <w:tcPr>
            <w:tcW w:w="984" w:type="dxa"/>
            <w:vMerge/>
            <w:shd w:val="clear" w:color="auto" w:fill="auto"/>
            <w:vAlign w:val="center"/>
            <w:hideMark/>
          </w:tcPr>
          <w:p w14:paraId="0B157E1A" w14:textId="77777777" w:rsidR="00BB3C1D" w:rsidRPr="003C05C0" w:rsidRDefault="00BB3C1D" w:rsidP="00AB6149">
            <w:pPr>
              <w:pStyle w:val="TAH"/>
            </w:pPr>
          </w:p>
        </w:tc>
        <w:tc>
          <w:tcPr>
            <w:tcW w:w="667" w:type="dxa"/>
            <w:shd w:val="clear" w:color="auto" w:fill="auto"/>
            <w:vAlign w:val="center"/>
            <w:hideMark/>
          </w:tcPr>
          <w:p w14:paraId="5293557B" w14:textId="77777777" w:rsidR="00BB3C1D" w:rsidRPr="003C05C0" w:rsidRDefault="00BB3C1D" w:rsidP="00AB6149">
            <w:pPr>
              <w:pStyle w:val="TAC"/>
            </w:pPr>
            <w:r w:rsidRPr="003C05C0">
              <w:t>60</w:t>
            </w:r>
          </w:p>
        </w:tc>
        <w:tc>
          <w:tcPr>
            <w:tcW w:w="992" w:type="dxa"/>
            <w:vAlign w:val="center"/>
          </w:tcPr>
          <w:p w14:paraId="794325B3" w14:textId="77777777" w:rsidR="00BB3C1D" w:rsidRPr="003C05C0" w:rsidRDefault="00BB3C1D" w:rsidP="00AB6149">
            <w:pPr>
              <w:pStyle w:val="TAC"/>
            </w:pPr>
            <w:r w:rsidRPr="003C05C0">
              <w:t>11@0</w:t>
            </w:r>
          </w:p>
        </w:tc>
        <w:tc>
          <w:tcPr>
            <w:tcW w:w="993" w:type="dxa"/>
            <w:vAlign w:val="center"/>
          </w:tcPr>
          <w:p w14:paraId="200A31F3" w14:textId="77777777" w:rsidR="00BB3C1D" w:rsidRPr="003C05C0" w:rsidRDefault="00BB3C1D" w:rsidP="00AB6149">
            <w:pPr>
              <w:pStyle w:val="TAC"/>
              <w:rPr>
                <w:lang w:eastAsia="zh-CN"/>
              </w:rPr>
            </w:pPr>
            <w:r w:rsidRPr="003C05C0">
              <w:t>11@7</w:t>
            </w:r>
          </w:p>
        </w:tc>
        <w:tc>
          <w:tcPr>
            <w:tcW w:w="992" w:type="dxa"/>
            <w:vAlign w:val="center"/>
          </w:tcPr>
          <w:p w14:paraId="422AFCBC" w14:textId="77777777" w:rsidR="00BB3C1D" w:rsidRPr="003C05C0" w:rsidRDefault="00BB3C1D" w:rsidP="00AB6149">
            <w:pPr>
              <w:pStyle w:val="TAC"/>
            </w:pPr>
            <w:r w:rsidRPr="003C05C0">
              <w:t>11@13</w:t>
            </w:r>
          </w:p>
        </w:tc>
      </w:tr>
      <w:tr w:rsidR="00BB3C1D" w:rsidRPr="003C05C0" w14:paraId="2E1EDB87" w14:textId="77777777" w:rsidTr="00AB6149">
        <w:trPr>
          <w:trHeight w:val="150"/>
          <w:jc w:val="center"/>
        </w:trPr>
        <w:tc>
          <w:tcPr>
            <w:tcW w:w="984" w:type="dxa"/>
            <w:vMerge w:val="restart"/>
            <w:shd w:val="clear" w:color="auto" w:fill="auto"/>
            <w:vAlign w:val="center"/>
            <w:hideMark/>
          </w:tcPr>
          <w:p w14:paraId="45D9A12B" w14:textId="77777777" w:rsidR="00BB3C1D" w:rsidRPr="003C05C0" w:rsidRDefault="00BB3C1D" w:rsidP="00AB6149">
            <w:pPr>
              <w:pStyle w:val="TAH"/>
            </w:pPr>
            <w:r w:rsidRPr="003C05C0">
              <w:t>30MHz</w:t>
            </w:r>
          </w:p>
        </w:tc>
        <w:tc>
          <w:tcPr>
            <w:tcW w:w="667" w:type="dxa"/>
            <w:shd w:val="clear" w:color="auto" w:fill="auto"/>
            <w:vAlign w:val="center"/>
            <w:hideMark/>
          </w:tcPr>
          <w:p w14:paraId="4908CA09" w14:textId="77777777" w:rsidR="00BB3C1D" w:rsidRPr="003C05C0" w:rsidRDefault="00BB3C1D" w:rsidP="00AB6149">
            <w:pPr>
              <w:pStyle w:val="TAC"/>
            </w:pPr>
            <w:r w:rsidRPr="003C05C0">
              <w:t>15</w:t>
            </w:r>
          </w:p>
        </w:tc>
        <w:tc>
          <w:tcPr>
            <w:tcW w:w="992" w:type="dxa"/>
            <w:vAlign w:val="center"/>
          </w:tcPr>
          <w:p w14:paraId="713B85D2" w14:textId="77777777" w:rsidR="00BB3C1D" w:rsidRPr="003C05C0" w:rsidRDefault="00BB3C1D" w:rsidP="00AB6149">
            <w:pPr>
              <w:pStyle w:val="TAC"/>
            </w:pPr>
            <w:r w:rsidRPr="003C05C0">
              <w:t>11@0</w:t>
            </w:r>
          </w:p>
        </w:tc>
        <w:tc>
          <w:tcPr>
            <w:tcW w:w="993" w:type="dxa"/>
            <w:vAlign w:val="center"/>
          </w:tcPr>
          <w:p w14:paraId="1389BF3B" w14:textId="77777777" w:rsidR="00BB3C1D" w:rsidRPr="003C05C0" w:rsidRDefault="00BB3C1D" w:rsidP="00AB6149">
            <w:pPr>
              <w:pStyle w:val="TAC"/>
              <w:rPr>
                <w:lang w:eastAsia="zh-CN"/>
              </w:rPr>
            </w:pPr>
            <w:r w:rsidRPr="003C05C0">
              <w:t>11@75</w:t>
            </w:r>
          </w:p>
        </w:tc>
        <w:tc>
          <w:tcPr>
            <w:tcW w:w="992" w:type="dxa"/>
            <w:vAlign w:val="center"/>
          </w:tcPr>
          <w:p w14:paraId="2679EA51" w14:textId="77777777" w:rsidR="00BB3C1D" w:rsidRPr="003C05C0" w:rsidRDefault="00BB3C1D" w:rsidP="00AB6149">
            <w:pPr>
              <w:pStyle w:val="TAC"/>
            </w:pPr>
            <w:r w:rsidRPr="003C05C0">
              <w:t>11@149</w:t>
            </w:r>
          </w:p>
        </w:tc>
      </w:tr>
      <w:tr w:rsidR="00BB3C1D" w:rsidRPr="003C05C0" w14:paraId="54EB2C36" w14:textId="77777777" w:rsidTr="00AB6149">
        <w:trPr>
          <w:trHeight w:val="143"/>
          <w:jc w:val="center"/>
        </w:trPr>
        <w:tc>
          <w:tcPr>
            <w:tcW w:w="984" w:type="dxa"/>
            <w:vMerge/>
            <w:shd w:val="clear" w:color="auto" w:fill="auto"/>
            <w:vAlign w:val="center"/>
            <w:hideMark/>
          </w:tcPr>
          <w:p w14:paraId="70D88310" w14:textId="77777777" w:rsidR="00BB3C1D" w:rsidRPr="003C05C0" w:rsidRDefault="00BB3C1D" w:rsidP="00AB6149">
            <w:pPr>
              <w:pStyle w:val="TAH"/>
            </w:pPr>
          </w:p>
        </w:tc>
        <w:tc>
          <w:tcPr>
            <w:tcW w:w="667" w:type="dxa"/>
            <w:shd w:val="clear" w:color="auto" w:fill="auto"/>
            <w:vAlign w:val="center"/>
            <w:hideMark/>
          </w:tcPr>
          <w:p w14:paraId="3D28DF6B" w14:textId="77777777" w:rsidR="00BB3C1D" w:rsidRPr="003C05C0" w:rsidRDefault="00BB3C1D" w:rsidP="00AB6149">
            <w:pPr>
              <w:pStyle w:val="TAC"/>
            </w:pPr>
            <w:r w:rsidRPr="003C05C0">
              <w:t>30</w:t>
            </w:r>
          </w:p>
        </w:tc>
        <w:tc>
          <w:tcPr>
            <w:tcW w:w="992" w:type="dxa"/>
            <w:vAlign w:val="center"/>
          </w:tcPr>
          <w:p w14:paraId="640FE735" w14:textId="77777777" w:rsidR="00BB3C1D" w:rsidRPr="003C05C0" w:rsidRDefault="00BB3C1D" w:rsidP="00AB6149">
            <w:pPr>
              <w:pStyle w:val="TAC"/>
            </w:pPr>
            <w:r w:rsidRPr="003C05C0">
              <w:t>11@0</w:t>
            </w:r>
          </w:p>
        </w:tc>
        <w:tc>
          <w:tcPr>
            <w:tcW w:w="993" w:type="dxa"/>
            <w:vAlign w:val="center"/>
          </w:tcPr>
          <w:p w14:paraId="5125C634" w14:textId="77777777" w:rsidR="00BB3C1D" w:rsidRPr="003C05C0" w:rsidRDefault="00BB3C1D" w:rsidP="00AB6149">
            <w:pPr>
              <w:pStyle w:val="TAC"/>
              <w:rPr>
                <w:lang w:eastAsia="zh-CN"/>
              </w:rPr>
            </w:pPr>
            <w:r w:rsidRPr="003C05C0">
              <w:t>11@34</w:t>
            </w:r>
          </w:p>
        </w:tc>
        <w:tc>
          <w:tcPr>
            <w:tcW w:w="992" w:type="dxa"/>
            <w:vAlign w:val="center"/>
          </w:tcPr>
          <w:p w14:paraId="31318C96" w14:textId="77777777" w:rsidR="00BB3C1D" w:rsidRPr="003C05C0" w:rsidRDefault="00BB3C1D" w:rsidP="00AB6149">
            <w:pPr>
              <w:pStyle w:val="TAC"/>
            </w:pPr>
            <w:r w:rsidRPr="003C05C0">
              <w:t>11@67</w:t>
            </w:r>
          </w:p>
        </w:tc>
      </w:tr>
      <w:tr w:rsidR="00BB3C1D" w:rsidRPr="003C05C0" w14:paraId="74C3880C" w14:textId="77777777" w:rsidTr="00AB6149">
        <w:trPr>
          <w:trHeight w:val="143"/>
          <w:jc w:val="center"/>
        </w:trPr>
        <w:tc>
          <w:tcPr>
            <w:tcW w:w="984" w:type="dxa"/>
            <w:vMerge/>
            <w:shd w:val="clear" w:color="auto" w:fill="auto"/>
            <w:vAlign w:val="center"/>
            <w:hideMark/>
          </w:tcPr>
          <w:p w14:paraId="5D0BE5AA" w14:textId="77777777" w:rsidR="00BB3C1D" w:rsidRPr="003C05C0" w:rsidRDefault="00BB3C1D" w:rsidP="00AB6149">
            <w:pPr>
              <w:pStyle w:val="TAH"/>
            </w:pPr>
          </w:p>
        </w:tc>
        <w:tc>
          <w:tcPr>
            <w:tcW w:w="667" w:type="dxa"/>
            <w:shd w:val="clear" w:color="auto" w:fill="auto"/>
            <w:vAlign w:val="center"/>
            <w:hideMark/>
          </w:tcPr>
          <w:p w14:paraId="2C7680A1" w14:textId="77777777" w:rsidR="00BB3C1D" w:rsidRPr="003C05C0" w:rsidRDefault="00BB3C1D" w:rsidP="00AB6149">
            <w:pPr>
              <w:pStyle w:val="TAC"/>
            </w:pPr>
            <w:r w:rsidRPr="003C05C0">
              <w:t>60</w:t>
            </w:r>
          </w:p>
        </w:tc>
        <w:tc>
          <w:tcPr>
            <w:tcW w:w="992" w:type="dxa"/>
            <w:vAlign w:val="center"/>
          </w:tcPr>
          <w:p w14:paraId="59315A1B" w14:textId="77777777" w:rsidR="00BB3C1D" w:rsidRPr="003C05C0" w:rsidRDefault="00BB3C1D" w:rsidP="00AB6149">
            <w:pPr>
              <w:pStyle w:val="TAC"/>
            </w:pPr>
            <w:r w:rsidRPr="003C05C0">
              <w:t>11@0</w:t>
            </w:r>
          </w:p>
        </w:tc>
        <w:tc>
          <w:tcPr>
            <w:tcW w:w="993" w:type="dxa"/>
            <w:vAlign w:val="center"/>
          </w:tcPr>
          <w:p w14:paraId="555AB1CC" w14:textId="77777777" w:rsidR="00BB3C1D" w:rsidRPr="003C05C0" w:rsidRDefault="00BB3C1D" w:rsidP="00AB6149">
            <w:pPr>
              <w:pStyle w:val="TAC"/>
              <w:rPr>
                <w:lang w:eastAsia="zh-CN"/>
              </w:rPr>
            </w:pPr>
            <w:r w:rsidRPr="003C05C0">
              <w:t>11@14</w:t>
            </w:r>
          </w:p>
        </w:tc>
        <w:tc>
          <w:tcPr>
            <w:tcW w:w="992" w:type="dxa"/>
            <w:vAlign w:val="center"/>
          </w:tcPr>
          <w:p w14:paraId="1363BFD8" w14:textId="77777777" w:rsidR="00BB3C1D" w:rsidRPr="003C05C0" w:rsidRDefault="00BB3C1D" w:rsidP="00AB6149">
            <w:pPr>
              <w:pStyle w:val="TAC"/>
            </w:pPr>
            <w:r w:rsidRPr="003C05C0">
              <w:t>11@27</w:t>
            </w:r>
          </w:p>
        </w:tc>
      </w:tr>
      <w:tr w:rsidR="00BB3C1D" w:rsidRPr="003C05C0" w14:paraId="1BF452A3" w14:textId="77777777" w:rsidTr="00AB6149">
        <w:trPr>
          <w:trHeight w:val="150"/>
          <w:jc w:val="center"/>
        </w:trPr>
        <w:tc>
          <w:tcPr>
            <w:tcW w:w="984" w:type="dxa"/>
            <w:vMerge w:val="restart"/>
            <w:shd w:val="clear" w:color="auto" w:fill="auto"/>
            <w:vAlign w:val="center"/>
            <w:hideMark/>
          </w:tcPr>
          <w:p w14:paraId="0C47389C" w14:textId="77777777" w:rsidR="00BB3C1D" w:rsidRPr="003C05C0" w:rsidRDefault="00BB3C1D" w:rsidP="00AB6149">
            <w:pPr>
              <w:pStyle w:val="TAH"/>
            </w:pPr>
            <w:r w:rsidRPr="003C05C0">
              <w:t>40MHz</w:t>
            </w:r>
          </w:p>
        </w:tc>
        <w:tc>
          <w:tcPr>
            <w:tcW w:w="667" w:type="dxa"/>
            <w:shd w:val="clear" w:color="auto" w:fill="auto"/>
            <w:vAlign w:val="center"/>
            <w:hideMark/>
          </w:tcPr>
          <w:p w14:paraId="23538314" w14:textId="77777777" w:rsidR="00BB3C1D" w:rsidRPr="003C05C0" w:rsidRDefault="00BB3C1D" w:rsidP="00AB6149">
            <w:pPr>
              <w:pStyle w:val="TAC"/>
            </w:pPr>
            <w:r w:rsidRPr="003C05C0">
              <w:t>15</w:t>
            </w:r>
          </w:p>
        </w:tc>
        <w:tc>
          <w:tcPr>
            <w:tcW w:w="992" w:type="dxa"/>
            <w:vAlign w:val="center"/>
          </w:tcPr>
          <w:p w14:paraId="55D857E7" w14:textId="77777777" w:rsidR="00BB3C1D" w:rsidRPr="003C05C0" w:rsidRDefault="00BB3C1D" w:rsidP="00AB6149">
            <w:pPr>
              <w:pStyle w:val="TAC"/>
            </w:pPr>
            <w:r w:rsidRPr="003C05C0">
              <w:t>11@0</w:t>
            </w:r>
          </w:p>
        </w:tc>
        <w:tc>
          <w:tcPr>
            <w:tcW w:w="993" w:type="dxa"/>
            <w:vAlign w:val="center"/>
          </w:tcPr>
          <w:p w14:paraId="67B11740" w14:textId="77777777" w:rsidR="00BB3C1D" w:rsidRPr="003C05C0" w:rsidRDefault="00BB3C1D" w:rsidP="00AB6149">
            <w:pPr>
              <w:pStyle w:val="TAC"/>
            </w:pPr>
            <w:r w:rsidRPr="003C05C0">
              <w:t>11@103</w:t>
            </w:r>
          </w:p>
        </w:tc>
        <w:tc>
          <w:tcPr>
            <w:tcW w:w="992" w:type="dxa"/>
            <w:vAlign w:val="center"/>
          </w:tcPr>
          <w:p w14:paraId="0FD5E664" w14:textId="77777777" w:rsidR="00BB3C1D" w:rsidRPr="003C05C0" w:rsidRDefault="00BB3C1D" w:rsidP="00AB6149">
            <w:pPr>
              <w:pStyle w:val="TAC"/>
            </w:pPr>
            <w:r w:rsidRPr="003C05C0">
              <w:t>11@205</w:t>
            </w:r>
          </w:p>
        </w:tc>
      </w:tr>
      <w:tr w:rsidR="00BB3C1D" w:rsidRPr="003C05C0" w14:paraId="21FFF016" w14:textId="77777777" w:rsidTr="00AB6149">
        <w:trPr>
          <w:trHeight w:val="143"/>
          <w:jc w:val="center"/>
        </w:trPr>
        <w:tc>
          <w:tcPr>
            <w:tcW w:w="984" w:type="dxa"/>
            <w:vMerge/>
            <w:shd w:val="clear" w:color="auto" w:fill="auto"/>
            <w:vAlign w:val="center"/>
            <w:hideMark/>
          </w:tcPr>
          <w:p w14:paraId="0712F58F" w14:textId="77777777" w:rsidR="00BB3C1D" w:rsidRPr="003C05C0" w:rsidRDefault="00BB3C1D" w:rsidP="00AB6149">
            <w:pPr>
              <w:pStyle w:val="TAH"/>
            </w:pPr>
          </w:p>
        </w:tc>
        <w:tc>
          <w:tcPr>
            <w:tcW w:w="667" w:type="dxa"/>
            <w:shd w:val="clear" w:color="auto" w:fill="auto"/>
            <w:vAlign w:val="center"/>
            <w:hideMark/>
          </w:tcPr>
          <w:p w14:paraId="7D632738" w14:textId="77777777" w:rsidR="00BB3C1D" w:rsidRPr="003C05C0" w:rsidRDefault="00BB3C1D" w:rsidP="00AB6149">
            <w:pPr>
              <w:pStyle w:val="TAC"/>
            </w:pPr>
            <w:r w:rsidRPr="003C05C0">
              <w:t>30</w:t>
            </w:r>
          </w:p>
        </w:tc>
        <w:tc>
          <w:tcPr>
            <w:tcW w:w="992" w:type="dxa"/>
            <w:vAlign w:val="center"/>
          </w:tcPr>
          <w:p w14:paraId="5FE478FE" w14:textId="77777777" w:rsidR="00BB3C1D" w:rsidRPr="003C05C0" w:rsidRDefault="00BB3C1D" w:rsidP="00AB6149">
            <w:pPr>
              <w:pStyle w:val="TAC"/>
            </w:pPr>
            <w:r w:rsidRPr="003C05C0">
              <w:t>11@0</w:t>
            </w:r>
          </w:p>
        </w:tc>
        <w:tc>
          <w:tcPr>
            <w:tcW w:w="993" w:type="dxa"/>
            <w:vAlign w:val="center"/>
          </w:tcPr>
          <w:p w14:paraId="5B02869B" w14:textId="77777777" w:rsidR="00BB3C1D" w:rsidRPr="003C05C0" w:rsidRDefault="00BB3C1D" w:rsidP="00AB6149">
            <w:pPr>
              <w:pStyle w:val="TAC"/>
              <w:rPr>
                <w:lang w:eastAsia="zh-CN"/>
              </w:rPr>
            </w:pPr>
            <w:r w:rsidRPr="003C05C0">
              <w:t>11@48</w:t>
            </w:r>
          </w:p>
        </w:tc>
        <w:tc>
          <w:tcPr>
            <w:tcW w:w="992" w:type="dxa"/>
            <w:vAlign w:val="center"/>
          </w:tcPr>
          <w:p w14:paraId="0AF2DC73" w14:textId="77777777" w:rsidR="00BB3C1D" w:rsidRPr="003C05C0" w:rsidRDefault="00BB3C1D" w:rsidP="00AB6149">
            <w:pPr>
              <w:pStyle w:val="TAC"/>
            </w:pPr>
            <w:r w:rsidRPr="003C05C0">
              <w:t>11@95</w:t>
            </w:r>
          </w:p>
        </w:tc>
      </w:tr>
      <w:tr w:rsidR="00BB3C1D" w:rsidRPr="003C05C0" w14:paraId="408E3CBC" w14:textId="77777777" w:rsidTr="00AB6149">
        <w:trPr>
          <w:trHeight w:val="143"/>
          <w:jc w:val="center"/>
        </w:trPr>
        <w:tc>
          <w:tcPr>
            <w:tcW w:w="984" w:type="dxa"/>
            <w:vMerge/>
            <w:shd w:val="clear" w:color="auto" w:fill="auto"/>
            <w:vAlign w:val="center"/>
            <w:hideMark/>
          </w:tcPr>
          <w:p w14:paraId="72AA3A54" w14:textId="77777777" w:rsidR="00BB3C1D" w:rsidRPr="003C05C0" w:rsidRDefault="00BB3C1D" w:rsidP="00AB6149">
            <w:pPr>
              <w:pStyle w:val="TAH"/>
            </w:pPr>
          </w:p>
        </w:tc>
        <w:tc>
          <w:tcPr>
            <w:tcW w:w="667" w:type="dxa"/>
            <w:shd w:val="clear" w:color="auto" w:fill="auto"/>
            <w:vAlign w:val="center"/>
            <w:hideMark/>
          </w:tcPr>
          <w:p w14:paraId="078CAD84" w14:textId="77777777" w:rsidR="00BB3C1D" w:rsidRPr="003C05C0" w:rsidRDefault="00BB3C1D" w:rsidP="00AB6149">
            <w:pPr>
              <w:pStyle w:val="TAC"/>
            </w:pPr>
            <w:r w:rsidRPr="003C05C0">
              <w:t>60</w:t>
            </w:r>
          </w:p>
        </w:tc>
        <w:tc>
          <w:tcPr>
            <w:tcW w:w="992" w:type="dxa"/>
            <w:vAlign w:val="center"/>
          </w:tcPr>
          <w:p w14:paraId="3AE96450" w14:textId="77777777" w:rsidR="00BB3C1D" w:rsidRPr="003C05C0" w:rsidRDefault="00BB3C1D" w:rsidP="00AB6149">
            <w:pPr>
              <w:pStyle w:val="TAC"/>
            </w:pPr>
            <w:r w:rsidRPr="003C05C0">
              <w:t>11@0</w:t>
            </w:r>
          </w:p>
        </w:tc>
        <w:tc>
          <w:tcPr>
            <w:tcW w:w="993" w:type="dxa"/>
            <w:vAlign w:val="center"/>
          </w:tcPr>
          <w:p w14:paraId="26BA3638" w14:textId="77777777" w:rsidR="00BB3C1D" w:rsidRPr="003C05C0" w:rsidRDefault="00BB3C1D" w:rsidP="00AB6149">
            <w:pPr>
              <w:pStyle w:val="TAC"/>
              <w:rPr>
                <w:lang w:eastAsia="zh-CN"/>
              </w:rPr>
            </w:pPr>
            <w:r w:rsidRPr="003C05C0">
              <w:t>11@20</w:t>
            </w:r>
          </w:p>
        </w:tc>
        <w:tc>
          <w:tcPr>
            <w:tcW w:w="992" w:type="dxa"/>
            <w:vAlign w:val="center"/>
          </w:tcPr>
          <w:p w14:paraId="50BEBE10" w14:textId="77777777" w:rsidR="00BB3C1D" w:rsidRPr="003C05C0" w:rsidRDefault="00BB3C1D" w:rsidP="00AB6149">
            <w:pPr>
              <w:pStyle w:val="TAC"/>
            </w:pPr>
            <w:r w:rsidRPr="003C05C0">
              <w:t>11@40</w:t>
            </w:r>
          </w:p>
        </w:tc>
      </w:tr>
      <w:tr w:rsidR="00BB3C1D" w:rsidRPr="003C05C0" w14:paraId="06D34F03" w14:textId="77777777" w:rsidTr="00AB6149">
        <w:trPr>
          <w:trHeight w:val="143"/>
          <w:jc w:val="center"/>
        </w:trPr>
        <w:tc>
          <w:tcPr>
            <w:tcW w:w="4628" w:type="dxa"/>
            <w:gridSpan w:val="5"/>
            <w:shd w:val="clear" w:color="auto" w:fill="auto"/>
            <w:vAlign w:val="center"/>
          </w:tcPr>
          <w:p w14:paraId="2BBCD8BB" w14:textId="77777777" w:rsidR="00BB3C1D" w:rsidRPr="003C05C0" w:rsidRDefault="00BB3C1D" w:rsidP="00AB6149">
            <w:pPr>
              <w:pStyle w:val="TAN"/>
              <w:rPr>
                <w:lang w:eastAsia="zh-CN"/>
              </w:rPr>
            </w:pPr>
            <w:r w:rsidRPr="003C05C0">
              <w:rPr>
                <w:lang w:eastAsia="zh-CN"/>
              </w:rPr>
              <w:t>NOTE:</w:t>
            </w:r>
            <w:r w:rsidRPr="003C05C0">
              <w:rPr>
                <w:lang w:eastAsia="zh-CN"/>
              </w:rPr>
              <w:tab/>
            </w:r>
            <w:r w:rsidRPr="003C05C0">
              <w:t>sl-AbsoluteFrequencySSB-r16 for each S-SSB allocation is specified in TS 38.508-1 [5] 4.3.1.8.</w:t>
            </w:r>
          </w:p>
        </w:tc>
      </w:tr>
    </w:tbl>
    <w:p w14:paraId="38B0E046" w14:textId="738AC7BB" w:rsidR="00C46006" w:rsidRDefault="00C46006" w:rsidP="00C46006">
      <w:pPr>
        <w:rPr>
          <w:ins w:id="1" w:author="Huawei" w:date="2022-08-07T18:16:00Z"/>
        </w:rPr>
      </w:pPr>
    </w:p>
    <w:p w14:paraId="1F6D332D" w14:textId="2F29A883" w:rsidR="00BB3C1D" w:rsidRPr="003C05C0" w:rsidRDefault="00BB3C1D" w:rsidP="00BB3C1D">
      <w:pPr>
        <w:pStyle w:val="2"/>
        <w:rPr>
          <w:ins w:id="2" w:author="Huawei" w:date="2022-08-07T18:17:00Z"/>
        </w:rPr>
      </w:pPr>
      <w:bookmarkStart w:id="3" w:name="_Toc76020057"/>
      <w:bookmarkStart w:id="4" w:name="_Toc83720527"/>
      <w:bookmarkStart w:id="5" w:name="_Toc90916381"/>
      <w:bookmarkStart w:id="6" w:name="_Toc90916578"/>
      <w:bookmarkStart w:id="7" w:name="_Toc90917334"/>
      <w:ins w:id="8" w:author="Huawei" w:date="2022-08-07T18:17:00Z">
        <w:r w:rsidRPr="003C05C0">
          <w:t>6.1</w:t>
        </w:r>
        <w:r>
          <w:t>I</w:t>
        </w:r>
        <w:r w:rsidRPr="003C05C0">
          <w:tab/>
          <w:t>General</w:t>
        </w:r>
        <w:bookmarkEnd w:id="3"/>
        <w:bookmarkEnd w:id="4"/>
        <w:bookmarkEnd w:id="5"/>
        <w:bookmarkEnd w:id="6"/>
        <w:bookmarkEnd w:id="7"/>
      </w:ins>
    </w:p>
    <w:p w14:paraId="2E1D4021" w14:textId="6D267CE5" w:rsidR="00BB3C1D" w:rsidRPr="00D42A81" w:rsidRDefault="008705C6" w:rsidP="00C46006">
      <w:pPr>
        <w:rPr>
          <w:ins w:id="9" w:author="Huawei" w:date="2022-08-19T10:38:00Z"/>
          <w:lang w:eastAsia="zh-CN"/>
        </w:rPr>
      </w:pPr>
      <w:ins w:id="10" w:author="Huawei" w:date="2022-08-07T18:18:00Z">
        <w:r w:rsidRPr="00D42A81">
          <w:rPr>
            <w:rFonts w:hint="eastAsia"/>
            <w:lang w:eastAsia="zh-CN"/>
          </w:rPr>
          <w:t>A</w:t>
        </w:r>
        <w:r w:rsidRPr="00D42A81">
          <w:rPr>
            <w:lang w:eastAsia="zh-CN"/>
          </w:rPr>
          <w:t xml:space="preserve"> </w:t>
        </w:r>
        <w:proofErr w:type="spellStart"/>
        <w:r w:rsidRPr="00D42A81">
          <w:rPr>
            <w:lang w:eastAsia="zh-CN"/>
          </w:rPr>
          <w:t>RedCap</w:t>
        </w:r>
        <w:proofErr w:type="spellEnd"/>
        <w:r w:rsidRPr="00D42A81">
          <w:rPr>
            <w:lang w:eastAsia="zh-CN"/>
          </w:rPr>
          <w:t xml:space="preserve"> UE could be tested with the test cases in Section 6 with </w:t>
        </w:r>
      </w:ins>
      <w:proofErr w:type="spellStart"/>
      <w:ins w:id="11" w:author="Huawei" w:date="2022-08-19T10:38:00Z">
        <w:r w:rsidR="00FD57DF" w:rsidRPr="00D42A81">
          <w:rPr>
            <w:lang w:eastAsia="zh-CN"/>
          </w:rPr>
          <w:t>with</w:t>
        </w:r>
        <w:proofErr w:type="spellEnd"/>
        <w:r w:rsidR="00FD57DF" w:rsidRPr="00D42A81">
          <w:rPr>
            <w:lang w:eastAsia="zh-CN"/>
          </w:rPr>
          <w:t xml:space="preserve"> the channel bandwidth up to 20MHz.</w:t>
        </w:r>
      </w:ins>
    </w:p>
    <w:p w14:paraId="769FE0CB" w14:textId="77777777" w:rsidR="00FD57DF" w:rsidRPr="00D42A81" w:rsidRDefault="00FD57DF" w:rsidP="00FD57DF">
      <w:pPr>
        <w:pStyle w:val="NO"/>
        <w:rPr>
          <w:ins w:id="12" w:author="Huawei" w:date="2022-08-19T10:38:00Z"/>
          <w:lang w:eastAsia="zh-CN"/>
        </w:rPr>
      </w:pPr>
      <w:ins w:id="13" w:author="Huawei" w:date="2022-08-19T10:38:00Z">
        <w:r w:rsidRPr="00D42A81">
          <w:rPr>
            <w:lang w:eastAsia="zh-CN"/>
          </w:rPr>
          <w:t>NOTE:</w:t>
        </w:r>
        <w:r w:rsidRPr="00D42A81">
          <w:rPr>
            <w:lang w:eastAsia="zh-CN"/>
          </w:rPr>
          <w:tab/>
          <w:t xml:space="preserve">When testing </w:t>
        </w:r>
        <w:proofErr w:type="spellStart"/>
        <w:r w:rsidRPr="00D42A81">
          <w:rPr>
            <w:lang w:eastAsia="zh-CN"/>
          </w:rPr>
          <w:t>RedCap</w:t>
        </w:r>
        <w:proofErr w:type="spellEnd"/>
        <w:r w:rsidRPr="00D42A81">
          <w:rPr>
            <w:lang w:eastAsia="zh-CN"/>
          </w:rPr>
          <w:t xml:space="preserve"> UEs following exceptions are implemented in TS 38.508-1</w:t>
        </w:r>
        <w:r w:rsidRPr="00D42A81">
          <w:t>[5]</w:t>
        </w:r>
        <w:r w:rsidRPr="00D42A81">
          <w:rPr>
            <w:lang w:eastAsia="zh-CN"/>
          </w:rPr>
          <w:t>:</w:t>
        </w:r>
      </w:ins>
    </w:p>
    <w:p w14:paraId="6E7FBCA9" w14:textId="77777777" w:rsidR="00FD57DF" w:rsidRPr="00D42A81" w:rsidRDefault="00FD57DF" w:rsidP="00FD57DF">
      <w:pPr>
        <w:pStyle w:val="NO"/>
        <w:numPr>
          <w:ilvl w:val="0"/>
          <w:numId w:val="37"/>
        </w:numPr>
        <w:rPr>
          <w:ins w:id="14" w:author="Huawei" w:date="2022-08-19T10:38:00Z"/>
          <w:lang w:eastAsia="zh-CN"/>
        </w:rPr>
      </w:pPr>
      <w:proofErr w:type="spellStart"/>
      <w:ins w:id="15" w:author="Huawei" w:date="2022-08-19T10:38:00Z">
        <w:r w:rsidRPr="00D42A81">
          <w:rPr>
            <w:lang w:eastAsia="zh-CN"/>
          </w:rPr>
          <w:t>RedCap</w:t>
        </w:r>
        <w:proofErr w:type="spellEnd"/>
        <w:r w:rsidRPr="00D42A81">
          <w:rPr>
            <w:lang w:eastAsia="zh-CN"/>
          </w:rPr>
          <w:t xml:space="preserve"> UE Test Channel bandwidth specified in TS 38.508-1</w:t>
        </w:r>
        <w:r w:rsidRPr="00D42A81">
          <w:t>[5] clause</w:t>
        </w:r>
        <w:r w:rsidRPr="00D42A81">
          <w:rPr>
            <w:lang w:eastAsia="zh-CN"/>
          </w:rPr>
          <w:t xml:space="preserve"> 4.3.1 is used.</w:t>
        </w:r>
      </w:ins>
    </w:p>
    <w:p w14:paraId="35759568" w14:textId="77777777" w:rsidR="00FD57DF" w:rsidRPr="00D42A81" w:rsidRDefault="00FD57DF" w:rsidP="00FD57DF">
      <w:pPr>
        <w:pStyle w:val="NO"/>
        <w:numPr>
          <w:ilvl w:val="0"/>
          <w:numId w:val="37"/>
        </w:numPr>
        <w:rPr>
          <w:ins w:id="16" w:author="Huawei" w:date="2022-08-19T10:38:00Z"/>
          <w:lang w:eastAsia="zh-CN"/>
        </w:rPr>
      </w:pPr>
      <w:ins w:id="17" w:author="Huawei" w:date="2022-08-19T10:38:00Z">
        <w:r w:rsidRPr="00D42A81">
          <w:rPr>
            <w:lang w:eastAsia="zh-CN"/>
          </w:rPr>
          <w:t>Configure following IEs with condition pc_RedCap_r17: SIB1 in Table 4.6.1-28, RLC-</w:t>
        </w:r>
        <w:proofErr w:type="spellStart"/>
        <w:r w:rsidRPr="00D42A81">
          <w:rPr>
            <w:lang w:eastAsia="zh-CN"/>
          </w:rPr>
          <w:t>Config</w:t>
        </w:r>
        <w:proofErr w:type="spellEnd"/>
        <w:r w:rsidRPr="00D42A81">
          <w:rPr>
            <w:lang w:eastAsia="zh-CN"/>
          </w:rPr>
          <w:t xml:space="preserve"> in Table 4.6.3-149, PDCP-</w:t>
        </w:r>
        <w:proofErr w:type="spellStart"/>
        <w:r w:rsidRPr="00D42A81">
          <w:rPr>
            <w:lang w:eastAsia="zh-CN"/>
          </w:rPr>
          <w:t>Config</w:t>
        </w:r>
        <w:proofErr w:type="spellEnd"/>
        <w:r w:rsidRPr="00D42A81">
          <w:rPr>
            <w:lang w:eastAsia="zh-CN"/>
          </w:rPr>
          <w:t xml:space="preserve"> in Table 4.6.3-99 of TS 38.508-1</w:t>
        </w:r>
        <w:r w:rsidRPr="00D42A81">
          <w:t>[5]</w:t>
        </w:r>
        <w:r w:rsidRPr="00D42A81">
          <w:rPr>
            <w:lang w:eastAsia="zh-CN"/>
          </w:rPr>
          <w:t>.</w:t>
        </w:r>
      </w:ins>
    </w:p>
    <w:p w14:paraId="514CEBAA" w14:textId="14DFBE76" w:rsidR="004226F9" w:rsidRPr="006A6DC8" w:rsidRDefault="00450B80" w:rsidP="00C46006">
      <w:pPr>
        <w:pStyle w:val="30"/>
        <w:ind w:left="0" w:firstLine="0"/>
        <w:rPr>
          <w:noProof/>
          <w:color w:val="FF0000"/>
        </w:rPr>
      </w:pPr>
      <w:bookmarkStart w:id="18" w:name="OLE_LINK33"/>
      <w:bookmarkStart w:id="19" w:name="OLE_LINK34"/>
      <w:r w:rsidRPr="00D42A81">
        <w:rPr>
          <w:noProof/>
          <w:color w:val="FF0000"/>
        </w:rPr>
        <w:t>&lt;</w:t>
      </w:r>
      <w:r w:rsidR="004226F9" w:rsidRPr="00D42A81">
        <w:rPr>
          <w:noProof/>
          <w:color w:val="FF0000"/>
        </w:rPr>
        <w:t>End of Changes&gt;</w:t>
      </w:r>
    </w:p>
    <w:p w14:paraId="589F149D" w14:textId="77777777" w:rsidR="004226F9" w:rsidRDefault="004226F9">
      <w:pPr>
        <w:rPr>
          <w:noProof/>
        </w:rPr>
      </w:pPr>
      <w:bookmarkStart w:id="20" w:name="_GoBack"/>
      <w:bookmarkEnd w:id="18"/>
      <w:bookmarkEnd w:id="19"/>
      <w:bookmarkEnd w:id="20"/>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B04E3" w14:textId="77777777" w:rsidR="00061F30" w:rsidRDefault="00061F30">
      <w:r>
        <w:separator/>
      </w:r>
    </w:p>
  </w:endnote>
  <w:endnote w:type="continuationSeparator" w:id="0">
    <w:p w14:paraId="4F0DE358" w14:textId="77777777" w:rsidR="00061F30" w:rsidRDefault="0006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DB126" w14:textId="77777777" w:rsidR="00061F30" w:rsidRDefault="00061F30">
      <w:r>
        <w:separator/>
      </w:r>
    </w:p>
  </w:footnote>
  <w:footnote w:type="continuationSeparator" w:id="0">
    <w:p w14:paraId="1BA429F4" w14:textId="77777777" w:rsidR="00061F30" w:rsidRDefault="00061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00F90"/>
    <w:multiLevelType w:val="hybridMultilevel"/>
    <w:tmpl w:val="2EA4C908"/>
    <w:lvl w:ilvl="0" w:tplc="B07E7A38">
      <w:start w:val="6"/>
      <w:numFmt w:val="bullet"/>
      <w:lvlText w:val="-"/>
      <w:lvlJc w:val="left"/>
      <w:pPr>
        <w:ind w:left="932" w:hanging="360"/>
      </w:pPr>
      <w:rPr>
        <w:rFonts w:ascii="Times New Roman" w:eastAsiaTheme="minorEastAsia"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AA1924"/>
    <w:multiLevelType w:val="hybridMultilevel"/>
    <w:tmpl w:val="6AE8C050"/>
    <w:lvl w:ilvl="0" w:tplc="DB5ABC88">
      <w:start w:val="6"/>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2"/>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7"/>
  </w:num>
  <w:num w:numId="20">
    <w:abstractNumId w:val="32"/>
  </w:num>
  <w:num w:numId="21">
    <w:abstractNumId w:val="7"/>
  </w:num>
  <w:num w:numId="22">
    <w:abstractNumId w:val="25"/>
  </w:num>
  <w:num w:numId="23">
    <w:abstractNumId w:val="24"/>
  </w:num>
  <w:num w:numId="24">
    <w:abstractNumId w:val="28"/>
  </w:num>
  <w:num w:numId="25">
    <w:abstractNumId w:val="8"/>
  </w:num>
  <w:num w:numId="26">
    <w:abstractNumId w:val="33"/>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0"/>
  </w:num>
  <w:num w:numId="36">
    <w:abstractNumId w:val="2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F30"/>
    <w:rsid w:val="000900B2"/>
    <w:rsid w:val="000A6394"/>
    <w:rsid w:val="000B7FED"/>
    <w:rsid w:val="000C038A"/>
    <w:rsid w:val="000C6598"/>
    <w:rsid w:val="000D2AB7"/>
    <w:rsid w:val="000D44B3"/>
    <w:rsid w:val="00145D43"/>
    <w:rsid w:val="00150E7B"/>
    <w:rsid w:val="00192C46"/>
    <w:rsid w:val="001A08B3"/>
    <w:rsid w:val="001A7B60"/>
    <w:rsid w:val="001B52F0"/>
    <w:rsid w:val="001B7A65"/>
    <w:rsid w:val="001C104C"/>
    <w:rsid w:val="001C30A5"/>
    <w:rsid w:val="001D2AC5"/>
    <w:rsid w:val="001E41F3"/>
    <w:rsid w:val="00236A22"/>
    <w:rsid w:val="0026004D"/>
    <w:rsid w:val="0026124E"/>
    <w:rsid w:val="002640DD"/>
    <w:rsid w:val="0026497A"/>
    <w:rsid w:val="00275D12"/>
    <w:rsid w:val="002775C8"/>
    <w:rsid w:val="00284FEB"/>
    <w:rsid w:val="002860C4"/>
    <w:rsid w:val="002B5741"/>
    <w:rsid w:val="002C2FC7"/>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0193"/>
    <w:rsid w:val="00547111"/>
    <w:rsid w:val="00547212"/>
    <w:rsid w:val="005547D5"/>
    <w:rsid w:val="005924E6"/>
    <w:rsid w:val="00592D74"/>
    <w:rsid w:val="005E2C44"/>
    <w:rsid w:val="005F277A"/>
    <w:rsid w:val="00606072"/>
    <w:rsid w:val="006127B3"/>
    <w:rsid w:val="00621188"/>
    <w:rsid w:val="006257ED"/>
    <w:rsid w:val="00636682"/>
    <w:rsid w:val="00665C47"/>
    <w:rsid w:val="00680E41"/>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13A70"/>
    <w:rsid w:val="00824843"/>
    <w:rsid w:val="008279FA"/>
    <w:rsid w:val="0083269E"/>
    <w:rsid w:val="00852B47"/>
    <w:rsid w:val="008626E7"/>
    <w:rsid w:val="008705C6"/>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9409C"/>
    <w:rsid w:val="00AA2CBC"/>
    <w:rsid w:val="00AC5820"/>
    <w:rsid w:val="00AD0398"/>
    <w:rsid w:val="00AD1CD8"/>
    <w:rsid w:val="00B051F7"/>
    <w:rsid w:val="00B07ACB"/>
    <w:rsid w:val="00B23CF8"/>
    <w:rsid w:val="00B258BB"/>
    <w:rsid w:val="00B67B97"/>
    <w:rsid w:val="00B85D3C"/>
    <w:rsid w:val="00B968C8"/>
    <w:rsid w:val="00BA3EC5"/>
    <w:rsid w:val="00BA51D9"/>
    <w:rsid w:val="00BB3C1D"/>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42A81"/>
    <w:rsid w:val="00D50255"/>
    <w:rsid w:val="00D54B0A"/>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53E7F"/>
    <w:rsid w:val="00FA4B31"/>
    <w:rsid w:val="00FB6386"/>
    <w:rsid w:val="00FD57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8A2C0-2F28-4A51-AF14-9FD49DAE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476</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2022-08-26T08:19:00Z</dcterms:created>
  <dcterms:modified xsi:type="dcterms:W3CDTF">2022-08-26T08:20:00Z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(3)aeT8drhz7L49yL6Css6MkTUaliYf1w1WMeNrqtgDzrOW0G07/T3pQC0Ahm0HLtyPtGk2Ovka
hxfTkN+xdDg882/sOViRPGyrnCj0J9BgVdKMiAjJKp143QhjSKYmFNzrcAIsAfbEcOPJWnMQ
YKdxiNINPSYMDqNKYC2hfNgfnUMxoGuRNFuNgE6cwsWZBGyzUw7vIXw4af6vY8ZmSDk+ZRjy
0gOxIhCQXRN+ZZDpbY</vt:lpwstr>
  </property>
  <property fmtid="{D5CDD505-2E9C-101B-9397-08002B2CF9AE}" pid="22" name="_2015_ms_pID_7253431">
    <vt:lpwstr>misHzrqMEuGniOaOcXxPNen+XRZddqxXmnvelzpm1pZxcQq1qtPuq4
ssS/IsbJpdikxUqKVkPzSF8RQ3w4kyD/n8dK2Hh56GIpzu34eOruz+KyjaCF26ALMO1YH+lr
FEN7Kvk8Zp2yUCGhklvWj/ZMPcriVOEU4+eRdEDr2nuCG/fkhd7FMMBgXukN/gtlexuKXbUv
QxLb5X1smKC154DKlQxRcActgEnE2Tdc1u6D</vt:lpwstr>
  </property>
  <property fmtid="{D5CDD505-2E9C-101B-9397-08002B2CF9AE}" pid="23" name="_2015_ms_pID_7253432">
    <vt:lpwstr>TWQMvp4jl2yYZa4vaAAmMm4=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